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0008F" w14:textId="242EDB0D" w:rsidR="00900E34" w:rsidRDefault="00900E34" w:rsidP="00900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8239098"/>
      <w:r w:rsidRPr="001E064C">
        <w:rPr>
          <w:b/>
          <w:noProof/>
          <w:sz w:val="24"/>
        </w:rPr>
        <w:t>3GPP TSG-RAN5 Meeting #105</w:t>
      </w:r>
      <w:r>
        <w:rPr>
          <w:b/>
          <w:i/>
          <w:noProof/>
          <w:sz w:val="28"/>
        </w:rPr>
        <w:tab/>
      </w:r>
      <w:r w:rsidRPr="001E064C">
        <w:rPr>
          <w:b/>
          <w:sz w:val="24"/>
        </w:rPr>
        <w:t>R5-</w:t>
      </w:r>
      <w:r w:rsidR="00027045" w:rsidRPr="001E064C">
        <w:rPr>
          <w:b/>
          <w:sz w:val="24"/>
        </w:rPr>
        <w:t>24</w:t>
      </w:r>
      <w:r w:rsidR="00027045">
        <w:rPr>
          <w:b/>
          <w:sz w:val="24"/>
        </w:rPr>
        <w:t>7418</w:t>
      </w:r>
    </w:p>
    <w:p w14:paraId="11E26936" w14:textId="77777777" w:rsidR="00900E34" w:rsidRDefault="00900E34" w:rsidP="00900E34">
      <w:pPr>
        <w:pStyle w:val="CRCoverPage"/>
        <w:outlineLvl w:val="0"/>
        <w:rPr>
          <w:b/>
          <w:noProof/>
          <w:sz w:val="24"/>
        </w:rPr>
      </w:pPr>
      <w:r w:rsidRPr="001E064C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1E064C">
        <w:rPr>
          <w:b/>
          <w:noProof/>
          <w:sz w:val="24"/>
        </w:rPr>
        <w:t>18th - 22nd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91BF58A" w:rsidR="00900E34" w:rsidRPr="00DE6BC5" w:rsidRDefault="00027045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59D35C04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3715316A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38.551 </w:t>
            </w:r>
            <w:r w:rsidR="006A265F">
              <w:t>Definition of terms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744B71C2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900E3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900E34">
              <w:rPr>
                <w:noProof/>
              </w:rPr>
              <w:t>UK</w:t>
            </w:r>
            <w:r>
              <w:rPr>
                <w:noProof/>
              </w:rPr>
              <w:t>)</w:t>
            </w:r>
            <w:r w:rsidR="00900E34">
              <w:rPr>
                <w:noProof/>
              </w:rPr>
              <w:t xml:space="preserve"> L</w:t>
            </w:r>
            <w:r>
              <w:rPr>
                <w:noProof/>
              </w:rPr>
              <w:t>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732D37A2" w:rsidR="00900E34" w:rsidRDefault="00EC07DB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2024-11-04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55A6E464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change.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02F7692A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editorial change including a</w:t>
            </w:r>
            <w:r w:rsidR="006A265F">
              <w:rPr>
                <w:noProof/>
              </w:rPr>
              <w:t>n updated deffinition for primary mechanical mode.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01344B93" w:rsidR="00900E34" w:rsidRDefault="007C1AC2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</w:t>
            </w:r>
            <w:r w:rsidR="006A265F">
              <w:rPr>
                <w:noProof/>
              </w:rPr>
              <w:t>alignemnt with core specification</w:t>
            </w:r>
            <w:r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34B65582" w:rsidR="00900E34" w:rsidRDefault="003143D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5B210819" w14:textId="77777777" w:rsidR="006A265F" w:rsidRPr="004B3397" w:rsidRDefault="006A265F" w:rsidP="006A265F">
      <w:pPr>
        <w:pStyle w:val="Heading1"/>
        <w:rPr>
          <w:rFonts w:eastAsia="MS Mincho"/>
        </w:rPr>
      </w:pPr>
      <w:bookmarkStart w:id="2" w:name="_Toc177658727"/>
      <w:r w:rsidRPr="004B3397">
        <w:rPr>
          <w:rFonts w:eastAsia="MS Mincho"/>
        </w:rPr>
        <w:t>3</w:t>
      </w:r>
      <w:r w:rsidRPr="004B3397">
        <w:rPr>
          <w:rFonts w:eastAsia="MS Mincho"/>
        </w:rPr>
        <w:tab/>
        <w:t>Definitions of terms, symbols, and abbreviations</w:t>
      </w:r>
      <w:bookmarkEnd w:id="2"/>
    </w:p>
    <w:p w14:paraId="1D408558" w14:textId="77777777" w:rsidR="006A265F" w:rsidRPr="004B3397" w:rsidRDefault="006A265F" w:rsidP="006A265F">
      <w:pPr>
        <w:pStyle w:val="Heading2"/>
        <w:rPr>
          <w:rFonts w:cs="Arial"/>
          <w:szCs w:val="32"/>
        </w:rPr>
      </w:pPr>
      <w:bookmarkStart w:id="3" w:name="_Toc177658728"/>
      <w:r w:rsidRPr="004B3397">
        <w:rPr>
          <w:rFonts w:cs="Arial"/>
          <w:szCs w:val="32"/>
        </w:rPr>
        <w:t>3.1</w:t>
      </w:r>
      <w:r w:rsidRPr="004B3397">
        <w:rPr>
          <w:rFonts w:cs="Arial"/>
          <w:szCs w:val="32"/>
        </w:rPr>
        <w:tab/>
        <w:t>Terms</w:t>
      </w:r>
      <w:bookmarkEnd w:id="3"/>
    </w:p>
    <w:p w14:paraId="4F4847C6" w14:textId="77777777" w:rsidR="006A265F" w:rsidRPr="004B3397" w:rsidRDefault="006A265F" w:rsidP="006A265F">
      <w:pPr>
        <w:keepNext/>
        <w:keepLines/>
      </w:pPr>
      <w:r w:rsidRPr="004B339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2F669B9" w14:textId="77777777" w:rsidR="006A265F" w:rsidRPr="004B3397" w:rsidRDefault="006A265F" w:rsidP="006A265F">
      <w:r w:rsidRPr="004B3397">
        <w:rPr>
          <w:b/>
          <w:bCs/>
          <w:lang w:eastAsia="zh-CN"/>
        </w:rPr>
        <w:t>Free Space</w:t>
      </w:r>
      <w:r w:rsidRPr="004B3397">
        <w:rPr>
          <w:b/>
        </w:rPr>
        <w:t xml:space="preserve"> (FS):</w:t>
      </w:r>
      <w:r w:rsidRPr="004B3397">
        <w:t xml:space="preserve"> UE used in a free space configuration</w:t>
      </w:r>
    </w:p>
    <w:p w14:paraId="62429C2C" w14:textId="77777777" w:rsidR="006A265F" w:rsidRPr="004B3397" w:rsidRDefault="006A265F" w:rsidP="006A265F">
      <w:pPr>
        <w:rPr>
          <w:lang w:eastAsia="zh-CN"/>
        </w:rPr>
      </w:pPr>
      <w:r w:rsidRPr="004B3397">
        <w:rPr>
          <w:b/>
          <w:bCs/>
          <w:lang w:eastAsia="zh-CN"/>
        </w:rPr>
        <w:t>H</w:t>
      </w:r>
      <w:r w:rsidRPr="004B3397">
        <w:rPr>
          <w:b/>
          <w:bCs/>
        </w:rPr>
        <w:t>andheld UE</w:t>
      </w:r>
      <w:r w:rsidRPr="004B3397">
        <w:rPr>
          <w:b/>
          <w:bCs/>
          <w:lang w:eastAsia="zh-CN"/>
        </w:rPr>
        <w:t>:</w:t>
      </w:r>
      <w:r w:rsidRPr="004B3397">
        <w:rPr>
          <w:lang w:eastAsia="zh-CN"/>
        </w:rPr>
        <w:t xml:space="preserve"> UE intended to be used in </w:t>
      </w:r>
      <w:proofErr w:type="gramStart"/>
      <w:r w:rsidRPr="004B3397">
        <w:rPr>
          <w:lang w:eastAsia="zh-CN"/>
        </w:rPr>
        <w:t>hand held</w:t>
      </w:r>
      <w:proofErr w:type="gramEnd"/>
      <w:r w:rsidRPr="004B3397">
        <w:rPr>
          <w:lang w:eastAsia="zh-CN"/>
        </w:rPr>
        <w:t xml:space="preserve"> scenario.</w:t>
      </w:r>
    </w:p>
    <w:p w14:paraId="306E2624" w14:textId="77777777" w:rsidR="006A265F" w:rsidRPr="004B3397" w:rsidRDefault="006A265F" w:rsidP="006A265F">
      <w:r w:rsidRPr="0007495E">
        <w:rPr>
          <w:b/>
          <w:bCs/>
          <w:lang w:eastAsia="zh-CN"/>
        </w:rPr>
        <w:t>MIMO Average Spherical Coverage</w:t>
      </w:r>
      <w:r w:rsidRPr="004B3397">
        <w:rPr>
          <w:lang w:eastAsia="zh-CN"/>
        </w:rPr>
        <w:t>: An averaged sensitivity of best 18 FR2 MIMO OTA sensitivity values within the 3D sphere with constant-density points for PC3 device.</w:t>
      </w:r>
    </w:p>
    <w:p w14:paraId="0CBA0AF9" w14:textId="052EAD8F" w:rsidR="006A265F" w:rsidRPr="004A04BA" w:rsidDel="006A265F" w:rsidRDefault="006A265F" w:rsidP="006A265F">
      <w:pPr>
        <w:rPr>
          <w:del w:id="4" w:author="Istvan Szini" w:date="2024-11-07T13:02:00Z" w16du:dateUtc="2024-11-07T21:02:00Z"/>
          <w:b/>
        </w:rPr>
      </w:pPr>
      <w:r w:rsidRPr="004B3397">
        <w:rPr>
          <w:rFonts w:cs="v5.0.0"/>
          <w:b/>
        </w:rPr>
        <w:t xml:space="preserve">primary mechanical mode: </w:t>
      </w:r>
      <w:r w:rsidRPr="004B3397">
        <w:t>mode that is most often used for a specific user scenario.</w:t>
      </w:r>
      <w:r w:rsidRPr="0007495E">
        <w:t xml:space="preserve"> </w:t>
      </w:r>
      <w:ins w:id="5" w:author="Istvan Szini" w:date="2024-11-07T13:02:00Z" w16du:dateUtc="2024-11-07T21:02:00Z">
        <w:r w:rsidRPr="006E5BBE">
          <w:t>Every terminal has at least one primary mechanical mode</w:t>
        </w:r>
        <w:r>
          <w:t>,</w:t>
        </w:r>
        <w:r w:rsidRPr="00EC6BB4">
          <w:t xml:space="preserve"> </w:t>
        </w:r>
        <w:r>
          <w:t>i</w:t>
        </w:r>
        <w:r w:rsidRPr="00EC6BB4">
          <w:t xml:space="preserve">f multiple modes are supported, different primary mechanical modes </w:t>
        </w:r>
        <w:r>
          <w:t xml:space="preserve">may be </w:t>
        </w:r>
        <w:r w:rsidRPr="00EC6BB4">
          <w:t>applicable for different user scenarios, e.g., different primary mechanical mode</w:t>
        </w:r>
        <w:r>
          <w:t>s</w:t>
        </w:r>
        <w:r w:rsidRPr="00EC6BB4">
          <w:t xml:space="preserve"> for </w:t>
        </w:r>
        <w:r>
          <w:t>F</w:t>
        </w:r>
        <w:r w:rsidRPr="00CE3DAB">
          <w:t xml:space="preserve">ree </w:t>
        </w:r>
        <w:r>
          <w:t>S</w:t>
        </w:r>
        <w:r w:rsidRPr="00CE3DAB">
          <w:t xml:space="preserve">pace </w:t>
        </w:r>
        <w:r>
          <w:t>and Hand phantom</w:t>
        </w:r>
        <w:r w:rsidRPr="00EC6BB4">
          <w:t xml:space="preserve"> usage for the same UE.</w:t>
        </w:r>
      </w:ins>
    </w:p>
    <w:p w14:paraId="5843A867" w14:textId="77777777" w:rsidR="006A265F" w:rsidRPr="004B3397" w:rsidRDefault="006A265F" w:rsidP="006A265F">
      <w:pPr>
        <w:rPr>
          <w:b/>
        </w:rPr>
      </w:pPr>
    </w:p>
    <w:p w14:paraId="36A06F3B" w14:textId="77777777" w:rsidR="006A265F" w:rsidRPr="004B3397" w:rsidRDefault="006A265F" w:rsidP="006A265F">
      <w:r w:rsidRPr="004B3397">
        <w:rPr>
          <w:b/>
        </w:rPr>
        <w:t>PAS Similarity Percentage (PSP):</w:t>
      </w:r>
      <w:r w:rsidRPr="004B3397">
        <w:t xml:space="preserve"> similarity of the PAS produced by the OTA system and the reference PAS. PSP is defined as (1-TVD) * 100 %. PSP=100 % denotes full similarity and PSP = 0 % denotes full dissimilarity.</w:t>
      </w:r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6" w:name="historyclause"/>
      <w:bookmarkStart w:id="7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6"/>
      <w:bookmarkEnd w:id="7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8E5FE" w14:textId="77777777" w:rsidR="007413EE" w:rsidRDefault="007413EE">
      <w:pPr>
        <w:spacing w:after="0"/>
      </w:pPr>
      <w:r>
        <w:separator/>
      </w:r>
    </w:p>
  </w:endnote>
  <w:endnote w:type="continuationSeparator" w:id="0">
    <w:p w14:paraId="43B396A3" w14:textId="77777777" w:rsidR="007413EE" w:rsidRDefault="007413EE">
      <w:pPr>
        <w:spacing w:after="0"/>
      </w:pPr>
      <w:r>
        <w:continuationSeparator/>
      </w:r>
    </w:p>
  </w:endnote>
  <w:endnote w:type="continuationNotice" w:id="1">
    <w:p w14:paraId="27F69ADB" w14:textId="77777777" w:rsidR="007413EE" w:rsidRDefault="00741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DE908" w14:textId="77777777" w:rsidR="007413EE" w:rsidRDefault="007413EE">
      <w:pPr>
        <w:spacing w:after="0"/>
      </w:pPr>
      <w:r>
        <w:separator/>
      </w:r>
    </w:p>
  </w:footnote>
  <w:footnote w:type="continuationSeparator" w:id="0">
    <w:p w14:paraId="54FFAE7B" w14:textId="77777777" w:rsidR="007413EE" w:rsidRDefault="007413EE">
      <w:pPr>
        <w:spacing w:after="0"/>
      </w:pPr>
      <w:r>
        <w:continuationSeparator/>
      </w:r>
    </w:p>
  </w:footnote>
  <w:footnote w:type="continuationNotice" w:id="1">
    <w:p w14:paraId="70070273" w14:textId="77777777" w:rsidR="007413EE" w:rsidRDefault="007413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045"/>
    <w:rsid w:val="00033A99"/>
    <w:rsid w:val="00046884"/>
    <w:rsid w:val="00046F08"/>
    <w:rsid w:val="00046F42"/>
    <w:rsid w:val="00056F6A"/>
    <w:rsid w:val="0006353A"/>
    <w:rsid w:val="00064314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66825"/>
    <w:rsid w:val="00172626"/>
    <w:rsid w:val="0017274B"/>
    <w:rsid w:val="00174A78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32A1"/>
    <w:rsid w:val="00207896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439B"/>
    <w:rsid w:val="002E4F7A"/>
    <w:rsid w:val="002E6FA3"/>
    <w:rsid w:val="002F37D1"/>
    <w:rsid w:val="00301090"/>
    <w:rsid w:val="00304B93"/>
    <w:rsid w:val="003066BC"/>
    <w:rsid w:val="0030710E"/>
    <w:rsid w:val="00312A27"/>
    <w:rsid w:val="00313103"/>
    <w:rsid w:val="003143DA"/>
    <w:rsid w:val="003217E3"/>
    <w:rsid w:val="00333FB7"/>
    <w:rsid w:val="00337AAF"/>
    <w:rsid w:val="003405D0"/>
    <w:rsid w:val="0034351B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50A8"/>
    <w:rsid w:val="00420B7F"/>
    <w:rsid w:val="0042194A"/>
    <w:rsid w:val="00421A15"/>
    <w:rsid w:val="00421D56"/>
    <w:rsid w:val="00422ABD"/>
    <w:rsid w:val="0043594D"/>
    <w:rsid w:val="00441A0F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3397"/>
    <w:rsid w:val="004B3662"/>
    <w:rsid w:val="004C050E"/>
    <w:rsid w:val="004C0F54"/>
    <w:rsid w:val="004D2829"/>
    <w:rsid w:val="004D584C"/>
    <w:rsid w:val="004E2E74"/>
    <w:rsid w:val="00504081"/>
    <w:rsid w:val="00504A12"/>
    <w:rsid w:val="00514FFA"/>
    <w:rsid w:val="00517AD6"/>
    <w:rsid w:val="005224A3"/>
    <w:rsid w:val="00523990"/>
    <w:rsid w:val="005253E5"/>
    <w:rsid w:val="00526F14"/>
    <w:rsid w:val="00541B39"/>
    <w:rsid w:val="00553328"/>
    <w:rsid w:val="00553555"/>
    <w:rsid w:val="005542DD"/>
    <w:rsid w:val="00556A2A"/>
    <w:rsid w:val="005629D4"/>
    <w:rsid w:val="0056684A"/>
    <w:rsid w:val="00576303"/>
    <w:rsid w:val="00587BE1"/>
    <w:rsid w:val="00590622"/>
    <w:rsid w:val="0059354E"/>
    <w:rsid w:val="005938BF"/>
    <w:rsid w:val="00595400"/>
    <w:rsid w:val="00597A2C"/>
    <w:rsid w:val="005A0EE3"/>
    <w:rsid w:val="005A7DB6"/>
    <w:rsid w:val="005B009F"/>
    <w:rsid w:val="005B16BC"/>
    <w:rsid w:val="005B3095"/>
    <w:rsid w:val="005B6286"/>
    <w:rsid w:val="005C3620"/>
    <w:rsid w:val="005D1736"/>
    <w:rsid w:val="005D1F6A"/>
    <w:rsid w:val="005D22C2"/>
    <w:rsid w:val="005D2B87"/>
    <w:rsid w:val="005E2992"/>
    <w:rsid w:val="005E7231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DB3"/>
    <w:rsid w:val="00640FB7"/>
    <w:rsid w:val="00651B09"/>
    <w:rsid w:val="0065314B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13EE"/>
    <w:rsid w:val="00742D65"/>
    <w:rsid w:val="00744E76"/>
    <w:rsid w:val="007468C9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27D1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535D"/>
    <w:rsid w:val="008D00A5"/>
    <w:rsid w:val="008D4322"/>
    <w:rsid w:val="008D4DB6"/>
    <w:rsid w:val="008E2919"/>
    <w:rsid w:val="008E670C"/>
    <w:rsid w:val="008F1F13"/>
    <w:rsid w:val="00900E34"/>
    <w:rsid w:val="00923412"/>
    <w:rsid w:val="00923E85"/>
    <w:rsid w:val="00926B1D"/>
    <w:rsid w:val="0092751D"/>
    <w:rsid w:val="00931770"/>
    <w:rsid w:val="0093537F"/>
    <w:rsid w:val="00943039"/>
    <w:rsid w:val="00952B08"/>
    <w:rsid w:val="0095452C"/>
    <w:rsid w:val="009634F9"/>
    <w:rsid w:val="009636B4"/>
    <w:rsid w:val="0096516D"/>
    <w:rsid w:val="009734CA"/>
    <w:rsid w:val="0099268B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2632"/>
    <w:rsid w:val="00A84901"/>
    <w:rsid w:val="00A9257F"/>
    <w:rsid w:val="00AA784F"/>
    <w:rsid w:val="00AB0FCF"/>
    <w:rsid w:val="00AB16EA"/>
    <w:rsid w:val="00AB26EE"/>
    <w:rsid w:val="00AB7E98"/>
    <w:rsid w:val="00AD2468"/>
    <w:rsid w:val="00AE5B82"/>
    <w:rsid w:val="00AF1343"/>
    <w:rsid w:val="00AF17D7"/>
    <w:rsid w:val="00B01043"/>
    <w:rsid w:val="00B05658"/>
    <w:rsid w:val="00B06C1A"/>
    <w:rsid w:val="00B10D9F"/>
    <w:rsid w:val="00B11446"/>
    <w:rsid w:val="00B14183"/>
    <w:rsid w:val="00B14E4A"/>
    <w:rsid w:val="00B20B0D"/>
    <w:rsid w:val="00B223F2"/>
    <w:rsid w:val="00B322F8"/>
    <w:rsid w:val="00B32EC2"/>
    <w:rsid w:val="00B41AFD"/>
    <w:rsid w:val="00B50781"/>
    <w:rsid w:val="00B50AE2"/>
    <w:rsid w:val="00B51115"/>
    <w:rsid w:val="00B6413F"/>
    <w:rsid w:val="00B74C8B"/>
    <w:rsid w:val="00B773FB"/>
    <w:rsid w:val="00B81D61"/>
    <w:rsid w:val="00B842BE"/>
    <w:rsid w:val="00B8450F"/>
    <w:rsid w:val="00B8650B"/>
    <w:rsid w:val="00B902D4"/>
    <w:rsid w:val="00B90462"/>
    <w:rsid w:val="00B9169D"/>
    <w:rsid w:val="00B96CDC"/>
    <w:rsid w:val="00B97671"/>
    <w:rsid w:val="00BB15FD"/>
    <w:rsid w:val="00BB73B7"/>
    <w:rsid w:val="00BC367B"/>
    <w:rsid w:val="00BC3697"/>
    <w:rsid w:val="00BC5294"/>
    <w:rsid w:val="00BC78A3"/>
    <w:rsid w:val="00BD03EA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03E9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74C9"/>
    <w:rsid w:val="00E35443"/>
    <w:rsid w:val="00E3773D"/>
    <w:rsid w:val="00E46EBE"/>
    <w:rsid w:val="00E52C05"/>
    <w:rsid w:val="00E5579C"/>
    <w:rsid w:val="00E57052"/>
    <w:rsid w:val="00E71B93"/>
    <w:rsid w:val="00E72B1D"/>
    <w:rsid w:val="00E83C5C"/>
    <w:rsid w:val="00EA6258"/>
    <w:rsid w:val="00EA6953"/>
    <w:rsid w:val="00EB1073"/>
    <w:rsid w:val="00EB5333"/>
    <w:rsid w:val="00EB543B"/>
    <w:rsid w:val="00EB6364"/>
    <w:rsid w:val="00EB760F"/>
    <w:rsid w:val="00EC07DB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52EA"/>
    <w:rsid w:val="00F826BB"/>
    <w:rsid w:val="00F8411C"/>
    <w:rsid w:val="00F90A07"/>
    <w:rsid w:val="00F938D7"/>
    <w:rsid w:val="00FA4EDE"/>
    <w:rsid w:val="00FA51EB"/>
    <w:rsid w:val="00FA52E0"/>
    <w:rsid w:val="00FB02E3"/>
    <w:rsid w:val="00FC5F6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2024-11-08T18:10:00Z</dcterms:created>
  <dcterms:modified xsi:type="dcterms:W3CDTF">2024-11-08T18:10:00Z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